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32D6C91" w:rsidR="0088765D" w:rsidRDefault="0088765D" w:rsidP="0088765D">
      <w:pPr>
        <w:pStyle w:val="CRCoverPage"/>
        <w:tabs>
          <w:tab w:val="right" w:pos="9639"/>
        </w:tabs>
        <w:spacing w:after="0"/>
        <w:rPr>
          <w:b/>
          <w:i/>
          <w:noProof/>
          <w:sz w:val="28"/>
        </w:rPr>
      </w:pPr>
      <w:r>
        <w:rPr>
          <w:b/>
          <w:noProof/>
          <w:sz w:val="24"/>
        </w:rPr>
        <w:t>3GPP TSG-SA3 Meeting #11</w:t>
      </w:r>
      <w:r w:rsidR="00B60847">
        <w:rPr>
          <w:b/>
          <w:noProof/>
          <w:sz w:val="24"/>
        </w:rPr>
        <w:t>2</w:t>
      </w:r>
      <w:r>
        <w:rPr>
          <w:b/>
          <w:i/>
          <w:noProof/>
          <w:sz w:val="24"/>
        </w:rPr>
        <w:t xml:space="preserve"> </w:t>
      </w:r>
      <w:r>
        <w:rPr>
          <w:b/>
          <w:i/>
          <w:noProof/>
          <w:sz w:val="28"/>
        </w:rPr>
        <w:tab/>
        <w:t>S3-23</w:t>
      </w:r>
      <w:r w:rsidR="00D65AE0">
        <w:rPr>
          <w:b/>
          <w:i/>
          <w:noProof/>
          <w:sz w:val="28"/>
        </w:rPr>
        <w:t>3541</w:t>
      </w:r>
    </w:p>
    <w:p w14:paraId="7CB45193" w14:textId="7546F3B1" w:rsidR="001E41F3" w:rsidRPr="0088765D" w:rsidRDefault="00B60847" w:rsidP="0088765D">
      <w:pPr>
        <w:pStyle w:val="CRCoverPage"/>
        <w:outlineLvl w:val="0"/>
        <w:rPr>
          <w:b/>
          <w:bCs/>
          <w:noProof/>
          <w:sz w:val="24"/>
        </w:rPr>
      </w:pPr>
      <w:r>
        <w:rPr>
          <w:b/>
          <w:bCs/>
          <w:sz w:val="24"/>
        </w:rPr>
        <w:t>Goteborg,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18</w:t>
      </w:r>
      <w:r w:rsidR="0088765D" w:rsidRPr="0088765D">
        <w:rPr>
          <w:b/>
          <w:bCs/>
          <w:sz w:val="24"/>
        </w:rPr>
        <w:t xml:space="preserve"> </w:t>
      </w:r>
      <w:r>
        <w:rPr>
          <w:b/>
          <w:bCs/>
          <w:sz w:val="24"/>
        </w:rPr>
        <w:t xml:space="preserve">August </w:t>
      </w:r>
      <w:r w:rsidR="0088765D"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2C5E0" w:rsidR="001E41F3" w:rsidRPr="00410371" w:rsidRDefault="00000000" w:rsidP="00E13F3D">
            <w:pPr>
              <w:pStyle w:val="CRCoverPage"/>
              <w:spacing w:after="0"/>
              <w:jc w:val="right"/>
              <w:rPr>
                <w:b/>
                <w:noProof/>
                <w:sz w:val="28"/>
              </w:rPr>
            </w:pPr>
            <w:fldSimple w:instr=" DOCPROPERTY  Spec#  \* MERGEFORMAT ">
              <w:r w:rsidR="00D83F4C">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1F629" w:rsidR="001E41F3" w:rsidRPr="00410371" w:rsidRDefault="00000000" w:rsidP="00547111">
            <w:pPr>
              <w:pStyle w:val="CRCoverPage"/>
              <w:spacing w:after="0"/>
              <w:rPr>
                <w:noProof/>
              </w:rPr>
            </w:pPr>
            <w:fldSimple w:instr=" DOCPROPERTY  Cr#  \* MERGEFORMAT ">
              <w:r w:rsidR="00D65AE0">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DFEFF" w:rsidR="001E41F3" w:rsidRPr="00410371" w:rsidRDefault="00000000" w:rsidP="00E13F3D">
            <w:pPr>
              <w:pStyle w:val="CRCoverPage"/>
              <w:spacing w:after="0"/>
              <w:jc w:val="center"/>
              <w:rPr>
                <w:b/>
                <w:noProof/>
              </w:rPr>
            </w:pPr>
            <w:fldSimple w:instr=" DOCPROPERTY  Revision  \* MERGEFORMAT ">
              <w:r w:rsidR="00D83F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5A0DF" w:rsidR="001E41F3" w:rsidRPr="00410371" w:rsidRDefault="00000000">
            <w:pPr>
              <w:pStyle w:val="CRCoverPage"/>
              <w:spacing w:after="0"/>
              <w:jc w:val="center"/>
              <w:rPr>
                <w:noProof/>
                <w:sz w:val="28"/>
              </w:rPr>
            </w:pPr>
            <w:fldSimple w:instr=" DOCPROPERTY  Version  \* MERGEFORMAT ">
              <w:r w:rsidR="004159F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6D2D5C" w:rsidR="00F25D98" w:rsidRDefault="007D28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71D3DF" w:rsidR="00F25D98" w:rsidRDefault="007D28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CFDAC" w:rsidR="001E41F3" w:rsidRDefault="003903FD">
            <w:pPr>
              <w:pStyle w:val="CRCoverPage"/>
              <w:spacing w:after="0"/>
              <w:ind w:left="100"/>
              <w:rPr>
                <w:noProof/>
              </w:rPr>
            </w:pPr>
            <w:fldSimple w:instr=" DOCPROPERTY  CrTitle  \* MERGEFORMAT ">
              <w:r w:rsidR="0083432B">
                <w:t xml:space="preserve">AMF redirection to EPS </w:t>
              </w:r>
              <w:r w:rsidR="00260CC8">
                <w:t>remove</w:t>
              </w:r>
              <w:r w:rsidR="0083432B">
                <w:t xml:space="preserve"> CIo</w:t>
              </w:r>
              <w:r w:rsidR="00E27334">
                <w:t>T precondition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F08E6" w:rsidR="001E41F3" w:rsidRDefault="00260CC8">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24CAD" w:rsidR="001E41F3" w:rsidRDefault="00000000">
            <w:pPr>
              <w:pStyle w:val="CRCoverPage"/>
              <w:spacing w:after="0"/>
              <w:ind w:left="100"/>
              <w:rPr>
                <w:noProof/>
              </w:rPr>
            </w:pPr>
            <w:fldSimple w:instr=" DOCPROPERTY  RelatedWis  \* MERGEFORMAT ">
              <w:r w:rsidR="00852F67">
                <w:fldChar w:fldCharType="begin"/>
              </w:r>
              <w:r w:rsidR="00852F67">
                <w:instrText xml:space="preserve"> DOCPROPERTY  RelatedWis  \* MERGEFORMAT </w:instrText>
              </w:r>
              <w:r w:rsidR="00852F67">
                <w:fldChar w:fldCharType="separate"/>
              </w:r>
              <w:r w:rsidR="00852F67">
                <w:rPr>
                  <w:noProof/>
                </w:rPr>
                <w:t>SCAS_5G_Ph2</w:t>
              </w:r>
              <w:r w:rsidR="00852F67">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F6E8" w:rsidR="001E41F3" w:rsidRDefault="004D5235">
            <w:pPr>
              <w:pStyle w:val="CRCoverPage"/>
              <w:spacing w:after="0"/>
              <w:ind w:left="100"/>
              <w:rPr>
                <w:noProof/>
              </w:rPr>
            </w:pPr>
            <w:r>
              <w:t>202</w:t>
            </w:r>
            <w:r w:rsidR="003C2DBE">
              <w:t>3</w:t>
            </w:r>
            <w:r>
              <w:t>-</w:t>
            </w:r>
            <w:r w:rsidR="00A855DE">
              <w:t>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BABC3" w:rsidR="001E41F3" w:rsidRDefault="00000000" w:rsidP="00D24991">
            <w:pPr>
              <w:pStyle w:val="CRCoverPage"/>
              <w:spacing w:after="0"/>
              <w:ind w:left="100" w:right="-609"/>
              <w:rPr>
                <w:b/>
                <w:noProof/>
              </w:rPr>
            </w:pPr>
            <w:fldSimple w:instr=" DOCPROPERTY  Cat  \* MERGEFORMAT ">
              <w:r w:rsidR="00852F6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1BE25" w:rsidR="001E41F3" w:rsidRDefault="004D5235">
            <w:pPr>
              <w:pStyle w:val="CRCoverPage"/>
              <w:spacing w:after="0"/>
              <w:ind w:left="100"/>
              <w:rPr>
                <w:noProof/>
              </w:rPr>
            </w:pPr>
            <w:r>
              <w:t>Rel-</w:t>
            </w:r>
            <w:r w:rsidR="00A855D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A8EC5" w:rsidR="001E41F3" w:rsidRDefault="007B70F9">
            <w:pPr>
              <w:pStyle w:val="CRCoverPage"/>
              <w:spacing w:after="0"/>
              <w:ind w:left="100"/>
              <w:rPr>
                <w:noProof/>
              </w:rPr>
            </w:pPr>
            <w:r>
              <w:rPr>
                <w:noProof/>
              </w:rPr>
              <w:t xml:space="preserve">It is not needed the AMF supports CIoT, could support, but </w:t>
            </w:r>
            <w:r w:rsidR="000D364E">
              <w:rPr>
                <w:noProof/>
              </w:rPr>
              <w:t xml:space="preserve">it is </w:t>
            </w:r>
            <w:r>
              <w:rPr>
                <w:noProof/>
              </w:rPr>
              <w:t>not mandatory for this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35235" w:rsidR="001E41F3" w:rsidRDefault="007B70F9">
            <w:pPr>
              <w:pStyle w:val="CRCoverPage"/>
              <w:spacing w:after="0"/>
              <w:ind w:left="100"/>
              <w:rPr>
                <w:noProof/>
              </w:rPr>
            </w:pPr>
            <w:r>
              <w:rPr>
                <w:noProof/>
              </w:rPr>
              <w:t xml:space="preserve">Remove the </w:t>
            </w:r>
            <w:r w:rsidR="00A855DE">
              <w:rPr>
                <w:noProof/>
              </w:rPr>
              <w:t>precondition</w:t>
            </w:r>
            <w:r w:rsidR="000D364E">
              <w:rPr>
                <w:noProof/>
              </w:rPr>
              <w:t>, added t</w:t>
            </w:r>
            <w:r w:rsidR="000F7ADA">
              <w:rPr>
                <w:noProof/>
              </w:rPr>
              <w:t>he threat reference</w:t>
            </w:r>
            <w:r w:rsidR="00A855DE">
              <w:rPr>
                <w:noProof/>
              </w:rPr>
              <w:t xml:space="preserve"> and other minor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4FF4F" w:rsidR="001E41F3" w:rsidRDefault="00A855DE">
            <w:pPr>
              <w:pStyle w:val="CRCoverPage"/>
              <w:spacing w:after="0"/>
              <w:ind w:left="100"/>
              <w:rPr>
                <w:noProof/>
              </w:rPr>
            </w:pPr>
            <w:r>
              <w:rPr>
                <w:noProof/>
              </w:rPr>
              <w:t>The pre-conditions to execute the test case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70501" w:rsidR="001E41F3" w:rsidRDefault="008234C4">
            <w:pPr>
              <w:pStyle w:val="CRCoverPage"/>
              <w:spacing w:after="0"/>
              <w:ind w:left="100"/>
              <w:rPr>
                <w:noProof/>
              </w:rPr>
            </w:pPr>
            <w:r>
              <w:rPr>
                <w:noProof/>
              </w:rPr>
              <w:t>4.2.2.1.3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3D7E2" w:rsidR="001E41F3" w:rsidRDefault="000D3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DDB68" w:rsidR="001E41F3" w:rsidRDefault="000D3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70A9C" w:rsidR="001E41F3" w:rsidRDefault="000D3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A7D9D" w:rsidR="001E41F3" w:rsidRDefault="00976190">
            <w:pPr>
              <w:pStyle w:val="CRCoverPage"/>
              <w:spacing w:after="0"/>
              <w:ind w:left="100"/>
              <w:rPr>
                <w:noProof/>
              </w:rPr>
            </w:pPr>
            <w:r>
              <w:rPr>
                <w:noProof/>
              </w:rPr>
              <w:t>Change related with Tdoc S3-23354</w:t>
            </w:r>
            <w:r>
              <w:rPr>
                <w:noProof/>
              </w:rPr>
              <w:t>2 in threats documennt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3C19EC" w:rsidR="001E41F3" w:rsidRDefault="00537B46" w:rsidP="00537B46">
      <w:pPr>
        <w:jc w:val="center"/>
        <w:rPr>
          <w:noProof/>
          <w:sz w:val="32"/>
          <w:szCs w:val="32"/>
        </w:rPr>
      </w:pPr>
      <w:r w:rsidRPr="00537B46">
        <w:rPr>
          <w:noProof/>
          <w:sz w:val="32"/>
          <w:szCs w:val="32"/>
          <w:highlight w:val="yellow"/>
        </w:rPr>
        <w:lastRenderedPageBreak/>
        <w:t>******** START</w:t>
      </w:r>
      <w:r>
        <w:rPr>
          <w:noProof/>
          <w:sz w:val="32"/>
          <w:szCs w:val="32"/>
          <w:highlight w:val="yellow"/>
        </w:rPr>
        <w:t xml:space="preserve"> OF</w:t>
      </w:r>
      <w:r w:rsidRPr="00537B46">
        <w:rPr>
          <w:noProof/>
          <w:sz w:val="32"/>
          <w:szCs w:val="32"/>
          <w:highlight w:val="yellow"/>
        </w:rPr>
        <w:t xml:space="preserve"> CHANGE *********</w:t>
      </w:r>
    </w:p>
    <w:p w14:paraId="0D0A9EF6" w14:textId="77777777" w:rsidR="008234C4" w:rsidRDefault="008234C4" w:rsidP="008234C4">
      <w:pPr>
        <w:pStyle w:val="Heading5"/>
        <w:rPr>
          <w:color w:val="FF0000"/>
        </w:rPr>
      </w:pPr>
      <w:bookmarkStart w:id="1" w:name="_Toc137647076"/>
      <w:r>
        <w:t>4.2.2.1.3</w:t>
      </w:r>
      <w:r>
        <w:tab/>
        <w:t>NAS based redirection from 5GS to EPS</w:t>
      </w:r>
      <w:bookmarkEnd w:id="1"/>
    </w:p>
    <w:p w14:paraId="6B80ED53" w14:textId="77777777" w:rsidR="008234C4" w:rsidRDefault="008234C4" w:rsidP="008234C4">
      <w:pPr>
        <w:rPr>
          <w:lang w:eastAsia="zh-CN"/>
        </w:rPr>
      </w:pPr>
      <w:r>
        <w:rPr>
          <w:i/>
        </w:rPr>
        <w:t>Requirement Name</w:t>
      </w:r>
      <w:r>
        <w:t>: NAS based redirection from 5GS to EPS</w:t>
      </w:r>
    </w:p>
    <w:p w14:paraId="4C1D7E91" w14:textId="77777777" w:rsidR="008234C4" w:rsidRDefault="008234C4" w:rsidP="008234C4">
      <w:r>
        <w:rPr>
          <w:i/>
        </w:rPr>
        <w:t xml:space="preserve">Requirement Reference: </w:t>
      </w:r>
      <w:r>
        <w:t>TS 33.501 [2], clause 6.16.4</w:t>
      </w:r>
      <w:del w:id="2" w:author="Antonio Sanchez" w:date="2023-07-17T11:26:00Z">
        <w:r w:rsidDel="0019094F">
          <w:rPr>
            <w:lang w:eastAsia="zh-CN"/>
          </w:rPr>
          <w:delText xml:space="preserve">. </w:delText>
        </w:r>
      </w:del>
      <w:r>
        <w:rPr>
          <w:lang w:eastAsia="zh-CN"/>
        </w:rPr>
        <w:t>, TS 23.501 [8], clause 5.31.3.</w:t>
      </w:r>
      <w:r>
        <w:t xml:space="preserve"> </w:t>
      </w:r>
    </w:p>
    <w:p w14:paraId="228D4C6E" w14:textId="77777777" w:rsidR="008234C4" w:rsidRDefault="008234C4" w:rsidP="008234C4">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21B9E3F1" w14:textId="77777777" w:rsidR="008234C4" w:rsidRDefault="008234C4" w:rsidP="008234C4">
      <w:pPr>
        <w:pStyle w:val="B1"/>
      </w:pPr>
      <w:r>
        <w:t>-</w:t>
      </w:r>
      <w:r>
        <w:tab/>
        <w:t>the AMF only sends such a Registration Reject message once NAS security has been established between the AMF and the UE; and</w:t>
      </w:r>
    </w:p>
    <w:p w14:paraId="736A4F11" w14:textId="77777777" w:rsidR="008234C4" w:rsidRDefault="008234C4" w:rsidP="008234C4">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50683A0F" w14:textId="77777777" w:rsidR="008234C4" w:rsidRDefault="008234C4" w:rsidP="008234C4">
      <w:pPr>
        <w:pStyle w:val="NO"/>
      </w:pPr>
      <w:r>
        <w:t>NOTE 1:</w:t>
      </w:r>
      <w:r>
        <w:tab/>
        <w:t xml:space="preserve">Void </w:t>
      </w:r>
    </w:p>
    <w:p w14:paraId="49882718" w14:textId="77777777" w:rsidR="008234C4" w:rsidRDefault="008234C4" w:rsidP="008234C4">
      <w:pPr>
        <w:rPr>
          <w:lang w:eastAsia="zh-CN"/>
        </w:rPr>
      </w:pPr>
      <w:r>
        <w:t>In addition, 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07508ECD" w14:textId="0A8ADC22" w:rsidR="008234C4" w:rsidRDefault="008234C4" w:rsidP="008234C4">
      <w:pPr>
        <w:keepNext/>
        <w:rPr>
          <w:i/>
        </w:rPr>
      </w:pPr>
      <w:r>
        <w:rPr>
          <w:i/>
        </w:rPr>
        <w:t>Threat Reference</w:t>
      </w:r>
      <w:r>
        <w:t xml:space="preserve">:  </w:t>
      </w:r>
      <w:ins w:id="3" w:author="Antonio Sanchez" w:date="2023-07-17T11:44:00Z">
        <w:r w:rsidR="00965DA9">
          <w:t xml:space="preserve">TR 33.926 [6], clause K.2.8, </w:t>
        </w:r>
      </w:ins>
      <w:ins w:id="4" w:author="Antonio Sanchez" w:date="2023-07-17T11:45:00Z">
        <w:r w:rsidR="003903FD">
          <w:t>NAS based redirection from 5GS to EPS</w:t>
        </w:r>
      </w:ins>
      <w:del w:id="5" w:author="Antonio Sanchez" w:date="2023-07-17T11:45:00Z">
        <w:r w:rsidDel="003903FD">
          <w:delText>TBD</w:delText>
        </w:r>
      </w:del>
    </w:p>
    <w:p w14:paraId="38830219" w14:textId="2319F874" w:rsidR="008234C4" w:rsidRDefault="008234C4" w:rsidP="008234C4">
      <w:pPr>
        <w:rPr>
          <w:rFonts w:cs="Arial"/>
          <w:b/>
          <w:i/>
          <w:color w:val="000000"/>
        </w:rPr>
      </w:pPr>
      <w:r>
        <w:rPr>
          <w:rFonts w:cs="Arial"/>
          <w:b/>
          <w:color w:val="000000"/>
        </w:rPr>
        <w:t xml:space="preserve">Test Name: </w:t>
      </w:r>
      <w:r>
        <w:t>TC_AMF_REDIR</w:t>
      </w:r>
      <w:ins w:id="6" w:author="Antonio Sanchez" w:date="2023-07-17T11:25:00Z">
        <w:r w:rsidR="00AF0003">
          <w:t>E</w:t>
        </w:r>
      </w:ins>
      <w:r>
        <w:t>CTION_5GS_EPS</w:t>
      </w:r>
    </w:p>
    <w:p w14:paraId="14F458B2" w14:textId="77777777" w:rsidR="008234C4" w:rsidRDefault="008234C4" w:rsidP="008234C4">
      <w:pPr>
        <w:rPr>
          <w:b/>
          <w:lang w:eastAsia="zh-CN"/>
        </w:rPr>
      </w:pPr>
      <w:r>
        <w:rPr>
          <w:b/>
          <w:lang w:eastAsia="zh-CN"/>
        </w:rPr>
        <w:t>Purpose:</w:t>
      </w:r>
    </w:p>
    <w:p w14:paraId="7CFB4F72" w14:textId="77777777" w:rsidR="008234C4" w:rsidRDefault="008234C4" w:rsidP="008234C4">
      <w:pPr>
        <w:rPr>
          <w:lang w:eastAsia="zh-CN"/>
        </w:rPr>
      </w:pPr>
      <w:r>
        <w:rPr>
          <w:lang w:eastAsia="zh-CN"/>
        </w:rPr>
        <w:t xml:space="preserve">Verify that AMF under test does not send a Registration Reject message containing an EMM cause </w:t>
      </w:r>
      <w:r>
        <w:t>indicating to the UE that the UE shall not use 5GC</w:t>
      </w:r>
      <w:del w:id="7" w:author="Antonio Sanchez" w:date="2023-07-17T11:22:00Z">
        <w:r w:rsidDel="008234C4">
          <w:rPr>
            <w:lang w:eastAsia="zh-CN"/>
          </w:rPr>
          <w:delText xml:space="preserve"> </w:delText>
        </w:r>
      </w:del>
      <w:r>
        <w:t>, if NAS security is not established.</w:t>
      </w:r>
      <w:del w:id="8" w:author="Antonio Sanchez" w:date="2023-07-17T11:22:00Z">
        <w:r w:rsidDel="008234C4">
          <w:rPr>
            <w:lang w:eastAsia="zh-CN"/>
          </w:rPr>
          <w:delText xml:space="preserve"> .</w:delText>
        </w:r>
      </w:del>
    </w:p>
    <w:p w14:paraId="5023BDC0" w14:textId="77777777" w:rsidR="008234C4" w:rsidRDefault="008234C4" w:rsidP="008234C4">
      <w:pPr>
        <w:pStyle w:val="NO"/>
        <w:rPr>
          <w:lang w:eastAsia="zh-CN"/>
        </w:rPr>
      </w:pPr>
      <w:r>
        <w:rPr>
          <w:lang w:eastAsia="zh-CN"/>
        </w:rPr>
        <w:t>NOTE 2: Void</w:t>
      </w:r>
    </w:p>
    <w:p w14:paraId="063359FA" w14:textId="77777777" w:rsidR="008234C4" w:rsidDel="008234C4" w:rsidRDefault="008234C4" w:rsidP="008234C4">
      <w:pPr>
        <w:rPr>
          <w:del w:id="9" w:author="Antonio Sanchez" w:date="2023-07-17T11:22:00Z"/>
          <w:b/>
          <w:lang w:eastAsia="zh-CN"/>
        </w:rPr>
      </w:pPr>
      <w:r>
        <w:rPr>
          <w:b/>
          <w:lang w:eastAsia="zh-CN"/>
        </w:rPr>
        <w:t>Pre-Conditions:</w:t>
      </w:r>
    </w:p>
    <w:p w14:paraId="7B0F7C85" w14:textId="31FDAE4B" w:rsidR="008234C4" w:rsidRDefault="008234C4" w:rsidP="008234C4">
      <w:pPr>
        <w:rPr>
          <w:lang w:eastAsia="zh-CN"/>
        </w:rPr>
      </w:pPr>
      <w:del w:id="10" w:author="Antonio Sanchez" w:date="2023-07-17T11:22:00Z">
        <w:r w:rsidDel="008234C4">
          <w:rPr>
            <w:lang w:eastAsia="zh-CN"/>
          </w:rPr>
          <w:delText>-</w:delText>
        </w:r>
        <w:r w:rsidDel="008234C4">
          <w:rPr>
            <w:lang w:eastAsia="zh-CN"/>
          </w:rPr>
          <w:tab/>
          <w:delText>AMF under test supports the security handling in CIoT.</w:delText>
        </w:r>
      </w:del>
    </w:p>
    <w:p w14:paraId="1C28FD12" w14:textId="77777777" w:rsidR="008234C4" w:rsidRDefault="008234C4" w:rsidP="008234C4">
      <w:pPr>
        <w:pStyle w:val="B1"/>
        <w:rPr>
          <w:lang w:eastAsia="zh-CN"/>
        </w:rPr>
      </w:pPr>
      <w:r>
        <w:rPr>
          <w:lang w:eastAsia="zh-CN"/>
        </w:rPr>
        <w:t>-</w:t>
      </w:r>
      <w:r>
        <w:rPr>
          <w:lang w:eastAsia="zh-CN"/>
        </w:rPr>
        <w:tab/>
        <w:t xml:space="preserve">Test environment with UE. The UE may be simulated. </w:t>
      </w:r>
    </w:p>
    <w:p w14:paraId="6B814DAA" w14:textId="77777777" w:rsidR="008234C4" w:rsidRDefault="008234C4" w:rsidP="008234C4">
      <w:pPr>
        <w:pStyle w:val="B1"/>
      </w:pPr>
      <w:r>
        <w:t>-</w:t>
      </w:r>
      <w:r>
        <w:tab/>
        <w:t>AMF under test is connected in emulated/real network environment.</w:t>
      </w:r>
    </w:p>
    <w:p w14:paraId="5A8D6074" w14:textId="77777777" w:rsidR="008234C4" w:rsidRDefault="008234C4" w:rsidP="008234C4">
      <w:pPr>
        <w:pStyle w:val="B1"/>
      </w:pPr>
      <w:r>
        <w:t>-</w:t>
      </w:r>
      <w:r>
        <w:tab/>
        <w:t>Tester configures the operator policy of the AMF that all the UEs sending initial registration request should be redirected from 5GS to EPS.</w:t>
      </w:r>
    </w:p>
    <w:p w14:paraId="7CBA18FB" w14:textId="77777777" w:rsidR="008234C4" w:rsidRDefault="008234C4" w:rsidP="008234C4">
      <w:pPr>
        <w:rPr>
          <w:b/>
          <w:lang w:eastAsia="zh-CN"/>
        </w:rPr>
      </w:pPr>
      <w:r>
        <w:rPr>
          <w:b/>
          <w:lang w:eastAsia="zh-CN"/>
        </w:rPr>
        <w:t>Execution Steps</w:t>
      </w:r>
    </w:p>
    <w:p w14:paraId="0A5D4308" w14:textId="77777777" w:rsidR="008234C4" w:rsidRDefault="008234C4" w:rsidP="008234C4">
      <w:pPr>
        <w:pStyle w:val="B1"/>
      </w:pPr>
      <w:r>
        <w:t xml:space="preserve">1. </w:t>
      </w:r>
      <w:del w:id="11" w:author="Antonio Sanchez" w:date="2023-07-17T15:13:00Z">
        <w:r w:rsidDel="0016779E">
          <w:tab/>
        </w:r>
      </w:del>
      <w:r>
        <w:t>The tester triggers the UE to initiate an initial registration procedure with the AMF.</w:t>
      </w:r>
    </w:p>
    <w:p w14:paraId="36E14879" w14:textId="39D2D47C" w:rsidR="008234C4" w:rsidRDefault="008234C4" w:rsidP="008234C4">
      <w:pPr>
        <w:pStyle w:val="B1"/>
      </w:pPr>
      <w:r>
        <w:t>2. The AMF under test determines that the UE shall not use 5GC</w:t>
      </w:r>
      <w:del w:id="12" w:author="Antonio Sanchez" w:date="2023-07-17T11:26:00Z">
        <w:r w:rsidDel="0019094F">
          <w:delText>,</w:delText>
        </w:r>
      </w:del>
      <w:r>
        <w:t xml:space="preserve"> and needs to redirect the UE from 5GC to EPC.</w:t>
      </w:r>
    </w:p>
    <w:p w14:paraId="7BA61721" w14:textId="77777777" w:rsidR="008234C4" w:rsidRDefault="008234C4" w:rsidP="008234C4">
      <w:pPr>
        <w:pStyle w:val="B1"/>
      </w:pPr>
      <w:r>
        <w:t>3. The AMF under test sends a Registration Reject message with a 5GMM cause indicating to the UE that the UE shall not use 5GC.</w:t>
      </w:r>
    </w:p>
    <w:p w14:paraId="2DD250A4" w14:textId="77777777" w:rsidR="008234C4" w:rsidRDefault="008234C4" w:rsidP="008234C4">
      <w:pPr>
        <w:rPr>
          <w:b/>
          <w:lang w:eastAsia="zh-CN"/>
        </w:rPr>
      </w:pPr>
      <w:r>
        <w:rPr>
          <w:b/>
          <w:lang w:eastAsia="zh-CN"/>
        </w:rPr>
        <w:t>Expected Results:</w:t>
      </w:r>
    </w:p>
    <w:p w14:paraId="786C5C98" w14:textId="77777777" w:rsidR="008234C4" w:rsidRDefault="008234C4" w:rsidP="008234C4">
      <w:r>
        <w:t>The NAS SMC is performed before sending the Registration Reject message.</w:t>
      </w:r>
    </w:p>
    <w:p w14:paraId="70293C2F" w14:textId="77777777" w:rsidR="008234C4" w:rsidRDefault="008234C4" w:rsidP="008234C4">
      <w:pPr>
        <w:rPr>
          <w:b/>
          <w:lang w:eastAsia="zh-CN"/>
        </w:rPr>
      </w:pPr>
      <w:r>
        <w:rPr>
          <w:b/>
          <w:lang w:eastAsia="zh-CN"/>
        </w:rPr>
        <w:t>Expected format of evidence:</w:t>
      </w:r>
    </w:p>
    <w:p w14:paraId="7B0E6525" w14:textId="78F6D8C6" w:rsidR="00537B46" w:rsidRDefault="008234C4" w:rsidP="008234C4">
      <w:pPr>
        <w:rPr>
          <w:noProof/>
        </w:rPr>
      </w:pPr>
      <w:r>
        <w:t>Evidence suitable for the interface, e.g., Screenshot, packet captures or application log files containing the operational results.</w:t>
      </w:r>
    </w:p>
    <w:p w14:paraId="4948CFCC" w14:textId="77777777" w:rsidR="00537B46" w:rsidRDefault="00537B46" w:rsidP="00537B46">
      <w:pPr>
        <w:jc w:val="center"/>
        <w:rPr>
          <w:noProof/>
          <w:sz w:val="32"/>
          <w:szCs w:val="32"/>
        </w:rPr>
      </w:pPr>
    </w:p>
    <w:p w14:paraId="28499CC7" w14:textId="77777777" w:rsidR="00537B46" w:rsidRDefault="00537B46" w:rsidP="00537B46">
      <w:pPr>
        <w:jc w:val="center"/>
        <w:rPr>
          <w:noProof/>
          <w:sz w:val="32"/>
          <w:szCs w:val="32"/>
        </w:rPr>
      </w:pPr>
    </w:p>
    <w:p w14:paraId="2B4BB675" w14:textId="77777777" w:rsidR="00537B46" w:rsidRDefault="00537B46" w:rsidP="00537B46">
      <w:pPr>
        <w:jc w:val="center"/>
        <w:rPr>
          <w:noProof/>
          <w:sz w:val="32"/>
          <w:szCs w:val="32"/>
        </w:rPr>
      </w:pPr>
    </w:p>
    <w:p w14:paraId="0A1D0428" w14:textId="40C382F5" w:rsidR="00537B46" w:rsidRPr="00537B46" w:rsidRDefault="00537B46" w:rsidP="00537B46">
      <w:pPr>
        <w:jc w:val="center"/>
        <w:rPr>
          <w:noProof/>
          <w:sz w:val="32"/>
          <w:szCs w:val="32"/>
        </w:rPr>
      </w:pPr>
      <w:r w:rsidRPr="00537B46">
        <w:rPr>
          <w:noProof/>
          <w:sz w:val="32"/>
          <w:szCs w:val="32"/>
          <w:highlight w:val="yellow"/>
        </w:rPr>
        <w:t xml:space="preserve">******** </w:t>
      </w:r>
      <w:r>
        <w:rPr>
          <w:noProof/>
          <w:sz w:val="32"/>
          <w:szCs w:val="32"/>
          <w:highlight w:val="yellow"/>
        </w:rPr>
        <w:t>END OF</w:t>
      </w:r>
      <w:r w:rsidRPr="00537B46">
        <w:rPr>
          <w:noProof/>
          <w:sz w:val="32"/>
          <w:szCs w:val="32"/>
          <w:highlight w:val="yellow"/>
        </w:rPr>
        <w:t xml:space="preserve"> CHANGE *********</w:t>
      </w:r>
    </w:p>
    <w:p w14:paraId="2546043B" w14:textId="77777777" w:rsidR="00537B46" w:rsidRPr="00537B46" w:rsidRDefault="00537B46" w:rsidP="00537B46">
      <w:pPr>
        <w:jc w:val="center"/>
        <w:rPr>
          <w:noProof/>
          <w:sz w:val="32"/>
          <w:szCs w:val="32"/>
        </w:rPr>
      </w:pPr>
    </w:p>
    <w:sectPr w:rsidR="00537B46" w:rsidRPr="0053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69D5" w14:textId="77777777" w:rsidR="00607F63" w:rsidRDefault="00607F63">
      <w:r>
        <w:separator/>
      </w:r>
    </w:p>
  </w:endnote>
  <w:endnote w:type="continuationSeparator" w:id="0">
    <w:p w14:paraId="61B012C5" w14:textId="77777777" w:rsidR="00607F63" w:rsidRDefault="0060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180B2" w14:textId="77777777" w:rsidR="00607F63" w:rsidRDefault="00607F63">
      <w:r>
        <w:separator/>
      </w:r>
    </w:p>
  </w:footnote>
  <w:footnote w:type="continuationSeparator" w:id="0">
    <w:p w14:paraId="26F3FC7B" w14:textId="77777777" w:rsidR="00607F63" w:rsidRDefault="00607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364E"/>
    <w:rsid w:val="000D44B3"/>
    <w:rsid w:val="000E014D"/>
    <w:rsid w:val="000F7ADA"/>
    <w:rsid w:val="00145D43"/>
    <w:rsid w:val="00156BE0"/>
    <w:rsid w:val="00164747"/>
    <w:rsid w:val="0016779E"/>
    <w:rsid w:val="0019094F"/>
    <w:rsid w:val="00192C46"/>
    <w:rsid w:val="001A08B3"/>
    <w:rsid w:val="001A7B60"/>
    <w:rsid w:val="001B52F0"/>
    <w:rsid w:val="001B7A65"/>
    <w:rsid w:val="001E41F3"/>
    <w:rsid w:val="0026004D"/>
    <w:rsid w:val="00260CC8"/>
    <w:rsid w:val="002640DD"/>
    <w:rsid w:val="00275D12"/>
    <w:rsid w:val="00284FEB"/>
    <w:rsid w:val="002860C4"/>
    <w:rsid w:val="002B5741"/>
    <w:rsid w:val="002E472E"/>
    <w:rsid w:val="00305409"/>
    <w:rsid w:val="0034108E"/>
    <w:rsid w:val="003609EF"/>
    <w:rsid w:val="0036231A"/>
    <w:rsid w:val="00374DD4"/>
    <w:rsid w:val="003903FD"/>
    <w:rsid w:val="003C2DBE"/>
    <w:rsid w:val="003C7C69"/>
    <w:rsid w:val="003E1A36"/>
    <w:rsid w:val="00410371"/>
    <w:rsid w:val="004159F9"/>
    <w:rsid w:val="004242F1"/>
    <w:rsid w:val="00432FF2"/>
    <w:rsid w:val="00482288"/>
    <w:rsid w:val="004A52C6"/>
    <w:rsid w:val="004B75B7"/>
    <w:rsid w:val="004D5235"/>
    <w:rsid w:val="004E52BE"/>
    <w:rsid w:val="005009D9"/>
    <w:rsid w:val="0051580D"/>
    <w:rsid w:val="00537B46"/>
    <w:rsid w:val="00547111"/>
    <w:rsid w:val="00550765"/>
    <w:rsid w:val="00592D74"/>
    <w:rsid w:val="005E2C44"/>
    <w:rsid w:val="00607F63"/>
    <w:rsid w:val="00621188"/>
    <w:rsid w:val="006257ED"/>
    <w:rsid w:val="0065536E"/>
    <w:rsid w:val="00665C47"/>
    <w:rsid w:val="00695808"/>
    <w:rsid w:val="00695A6C"/>
    <w:rsid w:val="006B46FB"/>
    <w:rsid w:val="006D13A4"/>
    <w:rsid w:val="006E21FB"/>
    <w:rsid w:val="00785599"/>
    <w:rsid w:val="00792342"/>
    <w:rsid w:val="007977A8"/>
    <w:rsid w:val="007B512A"/>
    <w:rsid w:val="007B70F9"/>
    <w:rsid w:val="007C2097"/>
    <w:rsid w:val="007D280F"/>
    <w:rsid w:val="007D6A07"/>
    <w:rsid w:val="007F7259"/>
    <w:rsid w:val="008040A8"/>
    <w:rsid w:val="008234C4"/>
    <w:rsid w:val="008279FA"/>
    <w:rsid w:val="0083432B"/>
    <w:rsid w:val="00852F67"/>
    <w:rsid w:val="008626E7"/>
    <w:rsid w:val="00870EE7"/>
    <w:rsid w:val="00880A55"/>
    <w:rsid w:val="008863B9"/>
    <w:rsid w:val="0088765D"/>
    <w:rsid w:val="00887DA0"/>
    <w:rsid w:val="008A45A6"/>
    <w:rsid w:val="008B7764"/>
    <w:rsid w:val="008D39FE"/>
    <w:rsid w:val="008F3789"/>
    <w:rsid w:val="008F686C"/>
    <w:rsid w:val="009148DE"/>
    <w:rsid w:val="00941E30"/>
    <w:rsid w:val="00965DA9"/>
    <w:rsid w:val="00976190"/>
    <w:rsid w:val="009777D9"/>
    <w:rsid w:val="00991B88"/>
    <w:rsid w:val="009A5753"/>
    <w:rsid w:val="009A579D"/>
    <w:rsid w:val="009E3297"/>
    <w:rsid w:val="009F734F"/>
    <w:rsid w:val="00A1069F"/>
    <w:rsid w:val="00A246B6"/>
    <w:rsid w:val="00A47E70"/>
    <w:rsid w:val="00A50CF0"/>
    <w:rsid w:val="00A7671C"/>
    <w:rsid w:val="00A855DE"/>
    <w:rsid w:val="00AA2CBC"/>
    <w:rsid w:val="00AC5820"/>
    <w:rsid w:val="00AD1CD8"/>
    <w:rsid w:val="00AF0003"/>
    <w:rsid w:val="00B13F88"/>
    <w:rsid w:val="00B258BB"/>
    <w:rsid w:val="00B60847"/>
    <w:rsid w:val="00B67B97"/>
    <w:rsid w:val="00B968C8"/>
    <w:rsid w:val="00BA3EC5"/>
    <w:rsid w:val="00BA51D9"/>
    <w:rsid w:val="00BB5DFC"/>
    <w:rsid w:val="00BD279D"/>
    <w:rsid w:val="00BD6BB8"/>
    <w:rsid w:val="00C12D8A"/>
    <w:rsid w:val="00C66BA2"/>
    <w:rsid w:val="00C95985"/>
    <w:rsid w:val="00CC5026"/>
    <w:rsid w:val="00CC68D0"/>
    <w:rsid w:val="00CE3D31"/>
    <w:rsid w:val="00CF5C18"/>
    <w:rsid w:val="00D03F9A"/>
    <w:rsid w:val="00D06D51"/>
    <w:rsid w:val="00D24991"/>
    <w:rsid w:val="00D50255"/>
    <w:rsid w:val="00D55BE4"/>
    <w:rsid w:val="00D65AE0"/>
    <w:rsid w:val="00D66520"/>
    <w:rsid w:val="00D83F4C"/>
    <w:rsid w:val="00D9340F"/>
    <w:rsid w:val="00DE34CF"/>
    <w:rsid w:val="00E13F3D"/>
    <w:rsid w:val="00E27334"/>
    <w:rsid w:val="00E34898"/>
    <w:rsid w:val="00EB09B7"/>
    <w:rsid w:val="00EE7D7C"/>
    <w:rsid w:val="00F25D98"/>
    <w:rsid w:val="00F300FB"/>
    <w:rsid w:val="00FB6386"/>
    <w:rsid w:val="00FD4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8234C4"/>
    <w:rPr>
      <w:rFonts w:ascii="Times New Roman" w:hAnsi="Times New Roman"/>
      <w:lang w:val="en-GB" w:eastAsia="en-US"/>
    </w:rPr>
  </w:style>
  <w:style w:type="character" w:customStyle="1" w:styleId="B1Char">
    <w:name w:val="B1 Char"/>
    <w:link w:val="B1"/>
    <w:locked/>
    <w:rsid w:val="008234C4"/>
    <w:rPr>
      <w:rFonts w:ascii="Times New Roman" w:hAnsi="Times New Roman"/>
      <w:lang w:val="en-GB" w:eastAsia="en-US"/>
    </w:rPr>
  </w:style>
  <w:style w:type="paragraph" w:styleId="Revision">
    <w:name w:val="Revision"/>
    <w:hidden/>
    <w:uiPriority w:val="99"/>
    <w:semiHidden/>
    <w:rsid w:val="00823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222190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27</cp:revision>
  <cp:lastPrinted>1899-12-31T23:00:00Z</cp:lastPrinted>
  <dcterms:created xsi:type="dcterms:W3CDTF">2023-07-17T09:18:00Z</dcterms:created>
  <dcterms:modified xsi:type="dcterms:W3CDTF">2023-07-18T08:07:00Z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